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4C8018A5"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S5-25</w:t>
      </w:r>
      <w:r w:rsidR="00A207A5">
        <w:rPr>
          <w:b/>
          <w:i/>
          <w:noProof/>
          <w:sz w:val="28"/>
        </w:rPr>
        <w:t>2661</w:t>
      </w:r>
    </w:p>
    <w:p w14:paraId="6B9D7B37" w14:textId="77777777" w:rsidR="009C236D" w:rsidRPr="00DA53A0" w:rsidRDefault="009C236D" w:rsidP="009C236D">
      <w:pPr>
        <w:pStyle w:val="Header"/>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485D51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31A8">
        <w:rPr>
          <w:rFonts w:ascii="Arial" w:hAnsi="Arial" w:cs="Arial"/>
          <w:b/>
          <w:bCs/>
          <w:lang w:val="en-US"/>
        </w:rPr>
        <w:t>Nokia</w:t>
      </w:r>
    </w:p>
    <w:p w14:paraId="65CE4E4B" w14:textId="40219CB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70292" w:rsidRPr="00170292">
        <w:rPr>
          <w:rFonts w:ascii="Arial" w:hAnsi="Arial" w:cs="Arial"/>
          <w:b/>
          <w:bCs/>
          <w:lang w:val="en-US"/>
        </w:rPr>
        <w:t xml:space="preserve">Rel-19 </w:t>
      </w:r>
      <w:proofErr w:type="spellStart"/>
      <w:r w:rsidR="00170292" w:rsidRPr="00170292">
        <w:rPr>
          <w:rFonts w:ascii="Arial" w:hAnsi="Arial" w:cs="Arial"/>
          <w:b/>
          <w:bCs/>
          <w:lang w:val="en-US"/>
        </w:rPr>
        <w:t>pCR</w:t>
      </w:r>
      <w:proofErr w:type="spellEnd"/>
      <w:r w:rsidR="00170292" w:rsidRPr="00170292">
        <w:rPr>
          <w:rFonts w:ascii="Arial" w:hAnsi="Arial" w:cs="Arial"/>
          <w:b/>
          <w:bCs/>
          <w:lang w:val="en-US"/>
        </w:rPr>
        <w:t xml:space="preserve"> TS 28.579 Add </w:t>
      </w:r>
      <w:r w:rsidR="00D250DF">
        <w:rPr>
          <w:rFonts w:ascii="Arial" w:hAnsi="Arial" w:cs="Arial"/>
          <w:b/>
          <w:bCs/>
          <w:lang w:val="en-US"/>
        </w:rPr>
        <w:t>MSED deployment options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8C813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E17983">
        <w:rPr>
          <w:rFonts w:ascii="Arial" w:hAnsi="Arial" w:cs="Arial" w:hint="eastAsia"/>
          <w:b/>
          <w:sz w:val="18"/>
          <w:szCs w:val="18"/>
          <w:lang w:eastAsia="zh-CN"/>
        </w:rPr>
        <w:t>6</w:t>
      </w:r>
      <w:r w:rsidR="00D1492F" w:rsidRPr="00E17983">
        <w:rPr>
          <w:rFonts w:ascii="Arial" w:hAnsi="Arial" w:cs="Arial"/>
          <w:b/>
          <w:sz w:val="18"/>
          <w:szCs w:val="18"/>
          <w:lang w:eastAsia="zh-CN"/>
        </w:rPr>
        <w:t>.19.21.1</w:t>
      </w:r>
    </w:p>
    <w:p w14:paraId="369E83CA" w14:textId="6530E0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TS 28.579</w:t>
      </w:r>
    </w:p>
    <w:p w14:paraId="32E76F63" w14:textId="2BDB814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E6258">
        <w:rPr>
          <w:rFonts w:ascii="Arial" w:hAnsi="Arial" w:cs="Arial"/>
          <w:b/>
          <w:bCs/>
          <w:lang w:val="en-US"/>
        </w:rPr>
        <w:t>0.2.0</w:t>
      </w:r>
    </w:p>
    <w:p w14:paraId="09C0AB02" w14:textId="64D8EFC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178D1">
        <w:rPr>
          <w:rFonts w:ascii="Arial" w:hAnsi="Arial" w:cs="Arial"/>
          <w:b/>
          <w:bCs/>
          <w:lang w:val="en-US"/>
        </w:rPr>
        <w:t>MExpo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61962D" w14:textId="5BA4D8E3" w:rsidR="009A6ADB" w:rsidRPr="007874B0" w:rsidRDefault="009A6ADB" w:rsidP="009A6ADB">
      <w:pPr>
        <w:rPr>
          <w:i/>
        </w:rPr>
      </w:pPr>
      <w:r w:rsidRPr="007874B0">
        <w:rPr>
          <w:iCs/>
        </w:rPr>
        <w:t xml:space="preserve">This </w:t>
      </w:r>
      <w:proofErr w:type="spellStart"/>
      <w:r w:rsidRPr="007874B0">
        <w:rPr>
          <w:iCs/>
        </w:rPr>
        <w:t>pCR</w:t>
      </w:r>
      <w:proofErr w:type="spellEnd"/>
      <w:r w:rsidRPr="007874B0">
        <w:rPr>
          <w:iCs/>
        </w:rPr>
        <w:t xml:space="preserve"> proposes to add </w:t>
      </w:r>
      <w:r w:rsidR="00A6138E">
        <w:rPr>
          <w:iCs/>
        </w:rPr>
        <w:t xml:space="preserve">possible MSED deployment options to </w:t>
      </w:r>
      <w:r w:rsidRPr="007874B0">
        <w:rPr>
          <w:iCs/>
        </w:rPr>
        <w:t>TS 28.579</w:t>
      </w:r>
      <w:r w:rsidR="00F46645">
        <w:rPr>
          <w:iCs/>
        </w:rPr>
        <w:t>.</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945FFE" w14:textId="77777777" w:rsidR="00CE5D1A" w:rsidRDefault="00CE5D1A" w:rsidP="00CE5D1A">
      <w:pPr>
        <w:pStyle w:val="Heading8"/>
        <w:rPr>
          <w:ins w:id="0" w:author="Nokia" w:date="2025-05-09T11:58:00Z" w16du:dateUtc="2025-05-09T09:58:00Z"/>
          <w:rStyle w:val="Heading8Char"/>
          <w:lang w:val="en-US" w:eastAsia="zh-CN"/>
        </w:rPr>
      </w:pPr>
      <w:bookmarkStart w:id="1" w:name="_Toc6850"/>
      <w:bookmarkStart w:id="2" w:name="_Toc23693"/>
      <w:bookmarkStart w:id="3" w:name="_Toc176965593"/>
      <w:bookmarkStart w:id="4" w:name="_Toc176958762"/>
      <w:bookmarkStart w:id="5" w:name="_Toc176956405"/>
      <w:bookmarkStart w:id="6" w:name="_Toc176959000"/>
      <w:bookmarkStart w:id="7" w:name="_Toc25892"/>
      <w:bookmarkStart w:id="8" w:name="_Toc176960245"/>
      <w:bookmarkStart w:id="9" w:name="_Toc21177"/>
      <w:bookmarkStart w:id="10" w:name="_Toc31"/>
      <w:bookmarkStart w:id="11" w:name="_Toc195689553"/>
      <w:ins w:id="12" w:author="Nokia" w:date="2025-05-09T11:58:00Z" w16du:dateUtc="2025-05-09T09:58:00Z">
        <w:r w:rsidRPr="001B4AF7">
          <w:rPr>
            <w:rStyle w:val="Heading8Char"/>
            <w:lang w:val="en-US"/>
          </w:rPr>
          <w:t xml:space="preserve">Annex </w:t>
        </w:r>
        <w:r w:rsidRPr="001B4AF7">
          <w:rPr>
            <w:rStyle w:val="Heading8Char"/>
            <w:lang w:val="en-US" w:eastAsia="zh-CN"/>
          </w:rPr>
          <w:t>B</w:t>
        </w:r>
        <w:r w:rsidRPr="001B4AF7">
          <w:rPr>
            <w:rStyle w:val="Heading8Char"/>
            <w:lang w:val="en-US"/>
          </w:rPr>
          <w:t xml:space="preserve"> (informative):</w:t>
        </w:r>
        <w:r w:rsidRPr="001B4AF7">
          <w:rPr>
            <w:rStyle w:val="Heading8Char"/>
            <w:lang w:val="en-US" w:eastAsia="zh-CN"/>
          </w:rPr>
          <w:t xml:space="preserve"> </w:t>
        </w:r>
        <w:bookmarkEnd w:id="1"/>
        <w:bookmarkEnd w:id="2"/>
        <w:bookmarkEnd w:id="3"/>
        <w:bookmarkEnd w:id="4"/>
        <w:bookmarkEnd w:id="5"/>
        <w:bookmarkEnd w:id="6"/>
        <w:bookmarkEnd w:id="7"/>
        <w:bookmarkEnd w:id="8"/>
        <w:bookmarkEnd w:id="9"/>
        <w:bookmarkEnd w:id="10"/>
        <w:bookmarkEnd w:id="11"/>
        <w:r w:rsidRPr="001B4AF7">
          <w:rPr>
            <w:rStyle w:val="Heading8Char"/>
            <w:lang w:val="en-US" w:eastAsia="zh-CN"/>
          </w:rPr>
          <w:t>MSED Deploym</w:t>
        </w:r>
        <w:r>
          <w:rPr>
            <w:rStyle w:val="Heading8Char"/>
            <w:lang w:val="en-US" w:eastAsia="zh-CN"/>
          </w:rPr>
          <w:t>ent options</w:t>
        </w:r>
      </w:ins>
    </w:p>
    <w:p w14:paraId="23336B04" w14:textId="77777777" w:rsidR="00CE5D1A" w:rsidRPr="001B4AF7" w:rsidRDefault="00CE5D1A" w:rsidP="00CE5D1A">
      <w:pPr>
        <w:rPr>
          <w:ins w:id="13" w:author="Nokia" w:date="2025-05-09T11:58:00Z" w16du:dateUtc="2025-05-09T09:58:00Z"/>
          <w:lang w:val="en-US" w:eastAsia="zh-CN"/>
        </w:rPr>
      </w:pPr>
    </w:p>
    <w:p w14:paraId="069D46D5" w14:textId="77777777" w:rsidR="00CE5D1A" w:rsidRDefault="00CE5D1A" w:rsidP="00CE5D1A">
      <w:pPr>
        <w:pStyle w:val="Heading1"/>
        <w:rPr>
          <w:ins w:id="14" w:author="Nokia" w:date="2025-05-09T11:58:00Z" w16du:dateUtc="2025-05-09T09:58:00Z"/>
        </w:rPr>
      </w:pPr>
      <w:bookmarkStart w:id="15" w:name="_Toc145687766"/>
      <w:bookmarkStart w:id="16" w:name="_Toc59184765"/>
      <w:bookmarkStart w:id="17" w:name="_Toc59195700"/>
      <w:bookmarkStart w:id="18" w:name="_Toc59440129"/>
      <w:bookmarkStart w:id="19" w:name="_Toc67990587"/>
      <w:bookmarkStart w:id="20" w:name="_Toc59183299"/>
      <w:ins w:id="21" w:author="Nokia" w:date="2025-05-09T11:58:00Z" w16du:dateUtc="2025-05-09T09:58:00Z">
        <w:r>
          <w:t>B.1</w:t>
        </w:r>
        <w:r>
          <w:tab/>
        </w:r>
        <w:r w:rsidRPr="00F17505">
          <w:t>General</w:t>
        </w:r>
        <w:bookmarkEnd w:id="15"/>
        <w:r>
          <w:t xml:space="preserve"> </w:t>
        </w:r>
        <w:bookmarkEnd w:id="16"/>
        <w:bookmarkEnd w:id="17"/>
        <w:bookmarkEnd w:id="18"/>
        <w:bookmarkEnd w:id="19"/>
        <w:bookmarkEnd w:id="20"/>
      </w:ins>
    </w:p>
    <w:p w14:paraId="5AB30CB4" w14:textId="77777777" w:rsidR="00CE5D1A" w:rsidRDefault="00CE5D1A" w:rsidP="00CE5D1A">
      <w:pPr>
        <w:rPr>
          <w:ins w:id="22" w:author="Nokia" w:date="2025-05-09T11:58:00Z" w16du:dateUtc="2025-05-09T09:58:00Z"/>
        </w:rPr>
      </w:pPr>
      <w:ins w:id="23" w:author="Nokia" w:date="2025-05-09T11:58:00Z" w16du:dateUtc="2025-05-09T09:58:00Z">
        <w:r>
          <w:t>Depending on the needs of the network operator, i.e., if the network operator wants to share some of the API provider domain functions of MSED (i.e., the AEF, APF and AMF) with other network domains (e.g., the core network), different MSED deployment options are possible. This annex describes the possible MSED deployment options.</w:t>
        </w:r>
      </w:ins>
    </w:p>
    <w:p w14:paraId="21FB3F7E" w14:textId="77777777" w:rsidR="00CE5D1A" w:rsidRDefault="00CE5D1A" w:rsidP="00CE5D1A">
      <w:pPr>
        <w:pStyle w:val="Heading1"/>
        <w:rPr>
          <w:ins w:id="24" w:author="Nokia" w:date="2025-05-09T11:58:00Z" w16du:dateUtc="2025-05-09T09:58:00Z"/>
        </w:rPr>
      </w:pPr>
      <w:bookmarkStart w:id="25" w:name="_Toc145687767"/>
      <w:ins w:id="26" w:author="Nokia" w:date="2025-05-09T11:58:00Z" w16du:dateUtc="2025-05-09T09:58:00Z">
        <w:r>
          <w:t>B</w:t>
        </w:r>
        <w:r w:rsidRPr="00397C4E">
          <w:t>.</w:t>
        </w:r>
        <w:r>
          <w:t>2</w:t>
        </w:r>
        <w:r>
          <w:tab/>
        </w:r>
        <w:bookmarkEnd w:id="25"/>
        <w:r>
          <w:t>MSED deployment option#1: MSED with all the API provider domain functions located within the 3GPP management system</w:t>
        </w:r>
      </w:ins>
    </w:p>
    <w:p w14:paraId="3EBF800B" w14:textId="77777777" w:rsidR="00CE5D1A" w:rsidRDefault="00CE5D1A" w:rsidP="00CE5D1A">
      <w:pPr>
        <w:rPr>
          <w:ins w:id="27" w:author="Nokia" w:date="2025-05-09T11:58:00Z" w16du:dateUtc="2025-05-09T09:58:00Z"/>
        </w:rPr>
      </w:pPr>
      <w:ins w:id="28" w:author="Nokia" w:date="2025-05-09T11:58:00Z" w16du:dateUtc="2025-05-09T09:58:00Z">
        <w:r>
          <w:t>In this deployment option, the API provider domain functions (i.e., AEF, AMF and APF) of MSED are dedicated to the 3GPP management system and are not shared with any other network domain (e.g. the core network). This deployment option is shown in Figure B.2-1.</w:t>
        </w:r>
      </w:ins>
    </w:p>
    <w:p w14:paraId="539FF379" w14:textId="77777777" w:rsidR="00CE5D1A" w:rsidRDefault="00CE5D1A" w:rsidP="00CE5D1A">
      <w:pPr>
        <w:rPr>
          <w:ins w:id="29" w:author="Nokia" w:date="2025-05-09T11:58:00Z" w16du:dateUtc="2025-05-09T09:58:00Z"/>
        </w:rPr>
      </w:pPr>
      <w:ins w:id="30" w:author="Nokia" w:date="2025-05-09T11:58:00Z" w16du:dateUtc="2025-05-09T09:58:00Z">
        <w:r>
          <w:rPr>
            <w:noProof/>
          </w:rPr>
          <w:lastRenderedPageBreak/>
          <w:drawing>
            <wp:inline distT="0" distB="0" distL="0" distR="0" wp14:anchorId="2CB3D4F8" wp14:editId="09FDE8EB">
              <wp:extent cx="6120765" cy="3943985"/>
              <wp:effectExtent l="0" t="0" r="0" b="0"/>
              <wp:docPr id="481824874"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824874" name="Picture 1" descr="A diagram of a computer system&#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ins>
    </w:p>
    <w:p w14:paraId="3A4C3BC1" w14:textId="77777777" w:rsidR="00CE5D1A" w:rsidRPr="009A7DB2" w:rsidRDefault="00CE5D1A" w:rsidP="00CE5D1A">
      <w:pPr>
        <w:rPr>
          <w:ins w:id="31" w:author="Nokia" w:date="2025-05-09T11:58:00Z" w16du:dateUtc="2025-05-09T09:58:00Z"/>
          <w:b/>
          <w:bCs/>
        </w:rPr>
      </w:pPr>
      <w:ins w:id="32" w:author="Nokia" w:date="2025-05-09T11:58:00Z" w16du:dateUtc="2025-05-09T09:58:00Z">
        <w:r w:rsidRPr="009A7DB2">
          <w:rPr>
            <w:b/>
            <w:bCs/>
          </w:rPr>
          <w:t>Figure B.2-1: MSED deployment option</w:t>
        </w:r>
        <w:r>
          <w:rPr>
            <w:b/>
            <w:bCs/>
          </w:rPr>
          <w:t>#</w:t>
        </w:r>
        <w:r w:rsidRPr="009A7DB2">
          <w:rPr>
            <w:b/>
            <w:bCs/>
          </w:rPr>
          <w:t xml:space="preserve">1 </w:t>
        </w:r>
      </w:ins>
    </w:p>
    <w:p w14:paraId="199D29F1" w14:textId="77777777" w:rsidR="00CE5D1A" w:rsidRDefault="00CE5D1A" w:rsidP="00CE5D1A">
      <w:pPr>
        <w:pStyle w:val="Heading1"/>
        <w:rPr>
          <w:ins w:id="33" w:author="Nokia" w:date="2025-05-09T11:58:00Z" w16du:dateUtc="2025-05-09T09:58:00Z"/>
        </w:rPr>
      </w:pPr>
      <w:ins w:id="34" w:author="Nokia" w:date="2025-05-09T11:58:00Z" w16du:dateUtc="2025-05-09T09:58:00Z">
        <w:r>
          <w:t>B</w:t>
        </w:r>
        <w:r w:rsidRPr="00397C4E">
          <w:t>.</w:t>
        </w:r>
        <w:r>
          <w:t>3</w:t>
        </w:r>
        <w:r>
          <w:tab/>
          <w:t>MSED deployment option#2: AEF and APF located within the 3GPP management system</w:t>
        </w:r>
      </w:ins>
    </w:p>
    <w:p w14:paraId="3D5EB953" w14:textId="77777777" w:rsidR="00CE5D1A" w:rsidRDefault="00CE5D1A" w:rsidP="00CE5D1A">
      <w:pPr>
        <w:rPr>
          <w:ins w:id="35" w:author="Nokia" w:date="2025-05-09T11:58:00Z" w16du:dateUtc="2025-05-09T09:58:00Z"/>
        </w:rPr>
      </w:pPr>
      <w:ins w:id="36" w:author="Nokia" w:date="2025-05-09T11:58:00Z" w16du:dateUtc="2025-05-09T09:58:00Z">
        <w:r>
          <w:t>In this deployment option, the AEF and APF of MSED are dedicated to the 3GPP management system whereas the AMF of MSED is shared with other network domains (e.g. the core network). This deployment option is shown in Figure B.3-1.</w:t>
        </w:r>
      </w:ins>
    </w:p>
    <w:p w14:paraId="75F87686" w14:textId="77777777" w:rsidR="00CE5D1A" w:rsidRDefault="00CE5D1A" w:rsidP="00CE5D1A">
      <w:pPr>
        <w:rPr>
          <w:ins w:id="37" w:author="Nokia" w:date="2025-05-09T11:58:00Z" w16du:dateUtc="2025-05-09T09:58:00Z"/>
        </w:rPr>
      </w:pPr>
      <w:ins w:id="38" w:author="Nokia" w:date="2025-05-09T11:58:00Z" w16du:dateUtc="2025-05-09T09:58:00Z">
        <w:r>
          <w:rPr>
            <w:noProof/>
          </w:rPr>
          <w:lastRenderedPageBreak/>
          <w:drawing>
            <wp:inline distT="0" distB="0" distL="0" distR="0" wp14:anchorId="6CDD2309" wp14:editId="7A95FBCA">
              <wp:extent cx="6120765" cy="3943985"/>
              <wp:effectExtent l="0" t="0" r="0" b="0"/>
              <wp:docPr id="1271164692" name="Picture 2"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164692" name="Picture 2" descr="A diagram of a computer system&#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ins>
    </w:p>
    <w:p w14:paraId="57E7D68F" w14:textId="77777777" w:rsidR="00CE5D1A" w:rsidRPr="009A7DB2" w:rsidRDefault="00CE5D1A" w:rsidP="00CE5D1A">
      <w:pPr>
        <w:rPr>
          <w:ins w:id="39" w:author="Nokia" w:date="2025-05-09T11:58:00Z" w16du:dateUtc="2025-05-09T09:58:00Z"/>
          <w:b/>
          <w:bCs/>
        </w:rPr>
      </w:pPr>
      <w:ins w:id="40" w:author="Nokia" w:date="2025-05-09T11:58:00Z" w16du:dateUtc="2025-05-09T09:58:00Z">
        <w:r w:rsidRPr="009A7DB2">
          <w:rPr>
            <w:b/>
            <w:bCs/>
          </w:rPr>
          <w:t>Figure B.3-1: MSED deployment option</w:t>
        </w:r>
        <w:r>
          <w:rPr>
            <w:b/>
            <w:bCs/>
          </w:rPr>
          <w:t>#</w:t>
        </w:r>
        <w:r w:rsidRPr="009A7DB2">
          <w:rPr>
            <w:b/>
            <w:bCs/>
          </w:rPr>
          <w:t>2</w:t>
        </w:r>
      </w:ins>
    </w:p>
    <w:p w14:paraId="741F0ABB" w14:textId="77777777" w:rsidR="00CE5D1A" w:rsidRDefault="00CE5D1A" w:rsidP="00CE5D1A">
      <w:pPr>
        <w:pStyle w:val="Heading1"/>
        <w:rPr>
          <w:ins w:id="41" w:author="Nokia" w:date="2025-05-09T11:58:00Z" w16du:dateUtc="2025-05-09T09:58:00Z"/>
        </w:rPr>
      </w:pPr>
      <w:ins w:id="42" w:author="Nokia" w:date="2025-05-09T11:58:00Z" w16du:dateUtc="2025-05-09T09:58:00Z">
        <w:r>
          <w:t>B</w:t>
        </w:r>
        <w:r w:rsidRPr="00397C4E">
          <w:t>.</w:t>
        </w:r>
        <w:r>
          <w:t>4</w:t>
        </w:r>
        <w:r>
          <w:tab/>
          <w:t>MSED deployment option#3: AEF located within the 3GPP management system</w:t>
        </w:r>
      </w:ins>
    </w:p>
    <w:p w14:paraId="65EB9F84" w14:textId="77777777" w:rsidR="00CE5D1A" w:rsidRDefault="00CE5D1A" w:rsidP="00CE5D1A">
      <w:pPr>
        <w:rPr>
          <w:ins w:id="43" w:author="Nokia" w:date="2025-05-09T11:58:00Z" w16du:dateUtc="2025-05-09T09:58:00Z"/>
        </w:rPr>
      </w:pPr>
      <w:ins w:id="44" w:author="Nokia" w:date="2025-05-09T11:58:00Z" w16du:dateUtc="2025-05-09T09:58:00Z">
        <w:r>
          <w:t>In this deployment option, only the AEF of MSED is dedicated to the 3GPP management system whereas the other API provider domain functions of MSED (i.e., the APF and the AMF) are shared with other network domains (e.g. the core network). This deployment option is shown in Figure B.4-1.</w:t>
        </w:r>
      </w:ins>
    </w:p>
    <w:p w14:paraId="1B538743" w14:textId="77777777" w:rsidR="00CE5D1A" w:rsidRDefault="00CE5D1A" w:rsidP="00CE5D1A">
      <w:pPr>
        <w:rPr>
          <w:ins w:id="45" w:author="Nokia" w:date="2025-05-09T11:58:00Z" w16du:dateUtc="2025-05-09T09:58:00Z"/>
        </w:rPr>
      </w:pPr>
      <w:ins w:id="46" w:author="Nokia" w:date="2025-05-09T11:58:00Z" w16du:dateUtc="2025-05-09T09:58:00Z">
        <w:r>
          <w:rPr>
            <w:noProof/>
          </w:rPr>
          <w:lastRenderedPageBreak/>
          <w:drawing>
            <wp:inline distT="0" distB="0" distL="0" distR="0" wp14:anchorId="66E96765" wp14:editId="23308701">
              <wp:extent cx="6120765" cy="3943985"/>
              <wp:effectExtent l="0" t="0" r="0" b="0"/>
              <wp:docPr id="1050121829" name="Picture 3"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121829" name="Picture 3" descr="A diagram of a computer system&#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ins>
    </w:p>
    <w:p w14:paraId="6E78D5ED" w14:textId="77777777" w:rsidR="00CE5D1A" w:rsidRPr="009A7DB2" w:rsidRDefault="00CE5D1A" w:rsidP="00CE5D1A">
      <w:pPr>
        <w:rPr>
          <w:ins w:id="47" w:author="Nokia" w:date="2025-05-09T11:58:00Z" w16du:dateUtc="2025-05-09T09:58:00Z"/>
          <w:b/>
          <w:bCs/>
        </w:rPr>
      </w:pPr>
      <w:ins w:id="48" w:author="Nokia" w:date="2025-05-09T11:58:00Z" w16du:dateUtc="2025-05-09T09:58:00Z">
        <w:r w:rsidRPr="009A7DB2">
          <w:rPr>
            <w:b/>
            <w:bCs/>
          </w:rPr>
          <w:t>Figure B.4-1: MSED deployment option</w:t>
        </w:r>
        <w:r>
          <w:rPr>
            <w:b/>
            <w:bCs/>
          </w:rPr>
          <w:t>#</w:t>
        </w:r>
        <w:r w:rsidRPr="009A7DB2">
          <w:rPr>
            <w:b/>
            <w:bCs/>
          </w:rPr>
          <w:t>3</w:t>
        </w:r>
      </w:ins>
    </w:p>
    <w:p w14:paraId="166C64CF" w14:textId="77777777" w:rsidR="00C93D83" w:rsidRPr="00CE5D1A"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B02F8" w14:textId="77777777" w:rsidR="00B87625" w:rsidRDefault="00B87625">
      <w:r>
        <w:separator/>
      </w:r>
    </w:p>
  </w:endnote>
  <w:endnote w:type="continuationSeparator" w:id="0">
    <w:p w14:paraId="232DFCB3" w14:textId="77777777" w:rsidR="00B87625" w:rsidRDefault="00B87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670A5" w14:textId="77777777" w:rsidR="00B87625" w:rsidRDefault="00B87625">
      <w:r>
        <w:separator/>
      </w:r>
    </w:p>
  </w:footnote>
  <w:footnote w:type="continuationSeparator" w:id="0">
    <w:p w14:paraId="7D302891" w14:textId="77777777" w:rsidR="00B87625" w:rsidRDefault="00B87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672B"/>
    <w:rsid w:val="000267B2"/>
    <w:rsid w:val="00026C72"/>
    <w:rsid w:val="00032590"/>
    <w:rsid w:val="000531A8"/>
    <w:rsid w:val="000750AA"/>
    <w:rsid w:val="000935EA"/>
    <w:rsid w:val="00096B90"/>
    <w:rsid w:val="000A63C8"/>
    <w:rsid w:val="000A728D"/>
    <w:rsid w:val="000B59EB"/>
    <w:rsid w:val="000B688F"/>
    <w:rsid w:val="000C34D9"/>
    <w:rsid w:val="0010504F"/>
    <w:rsid w:val="001169EF"/>
    <w:rsid w:val="001604A8"/>
    <w:rsid w:val="00170292"/>
    <w:rsid w:val="00170DF9"/>
    <w:rsid w:val="0017397C"/>
    <w:rsid w:val="0018297E"/>
    <w:rsid w:val="001831A0"/>
    <w:rsid w:val="00187CB8"/>
    <w:rsid w:val="00191DBA"/>
    <w:rsid w:val="00193FE2"/>
    <w:rsid w:val="001B093A"/>
    <w:rsid w:val="001B09D9"/>
    <w:rsid w:val="001B4AF7"/>
    <w:rsid w:val="001C2FF2"/>
    <w:rsid w:val="001C5CF1"/>
    <w:rsid w:val="001D13CB"/>
    <w:rsid w:val="0020307D"/>
    <w:rsid w:val="00214DF0"/>
    <w:rsid w:val="00216594"/>
    <w:rsid w:val="002474B7"/>
    <w:rsid w:val="00266561"/>
    <w:rsid w:val="00271E64"/>
    <w:rsid w:val="00276355"/>
    <w:rsid w:val="002B0D10"/>
    <w:rsid w:val="002B4B94"/>
    <w:rsid w:val="002C70B6"/>
    <w:rsid w:val="002C7385"/>
    <w:rsid w:val="002D4AE7"/>
    <w:rsid w:val="002E7F13"/>
    <w:rsid w:val="003069F4"/>
    <w:rsid w:val="00317012"/>
    <w:rsid w:val="003205DC"/>
    <w:rsid w:val="003219FF"/>
    <w:rsid w:val="00343A84"/>
    <w:rsid w:val="00373149"/>
    <w:rsid w:val="003E7B39"/>
    <w:rsid w:val="004054C1"/>
    <w:rsid w:val="00410D2E"/>
    <w:rsid w:val="00437EA2"/>
    <w:rsid w:val="0044235F"/>
    <w:rsid w:val="004721C0"/>
    <w:rsid w:val="004943B5"/>
    <w:rsid w:val="004A48F2"/>
    <w:rsid w:val="004B43F9"/>
    <w:rsid w:val="004B70E5"/>
    <w:rsid w:val="004D0544"/>
    <w:rsid w:val="004E1486"/>
    <w:rsid w:val="004E2F92"/>
    <w:rsid w:val="0051513A"/>
    <w:rsid w:val="0051688C"/>
    <w:rsid w:val="005254CA"/>
    <w:rsid w:val="005258F5"/>
    <w:rsid w:val="005304D4"/>
    <w:rsid w:val="005A0C58"/>
    <w:rsid w:val="005B3B67"/>
    <w:rsid w:val="005C45D3"/>
    <w:rsid w:val="005D7D8D"/>
    <w:rsid w:val="005E6258"/>
    <w:rsid w:val="005F3635"/>
    <w:rsid w:val="005F7F7A"/>
    <w:rsid w:val="00651895"/>
    <w:rsid w:val="00652B1C"/>
    <w:rsid w:val="00653E2A"/>
    <w:rsid w:val="006928A1"/>
    <w:rsid w:val="0069541A"/>
    <w:rsid w:val="006B0292"/>
    <w:rsid w:val="006B2C2C"/>
    <w:rsid w:val="006B621B"/>
    <w:rsid w:val="006B6429"/>
    <w:rsid w:val="006E12F1"/>
    <w:rsid w:val="00711EE6"/>
    <w:rsid w:val="00711F26"/>
    <w:rsid w:val="0071793E"/>
    <w:rsid w:val="007204C9"/>
    <w:rsid w:val="0073515D"/>
    <w:rsid w:val="00742FCB"/>
    <w:rsid w:val="007531EC"/>
    <w:rsid w:val="00763FBF"/>
    <w:rsid w:val="007719BD"/>
    <w:rsid w:val="007769FE"/>
    <w:rsid w:val="00780A06"/>
    <w:rsid w:val="00781C82"/>
    <w:rsid w:val="00785301"/>
    <w:rsid w:val="00793D77"/>
    <w:rsid w:val="007C2606"/>
    <w:rsid w:val="0081443D"/>
    <w:rsid w:val="008171CF"/>
    <w:rsid w:val="008178D1"/>
    <w:rsid w:val="0082707E"/>
    <w:rsid w:val="00831CCC"/>
    <w:rsid w:val="00862A5D"/>
    <w:rsid w:val="00871D09"/>
    <w:rsid w:val="0087771D"/>
    <w:rsid w:val="0089412B"/>
    <w:rsid w:val="008B4AAF"/>
    <w:rsid w:val="008C76CC"/>
    <w:rsid w:val="009158D2"/>
    <w:rsid w:val="00920D69"/>
    <w:rsid w:val="009255E7"/>
    <w:rsid w:val="009805E1"/>
    <w:rsid w:val="00982BA7"/>
    <w:rsid w:val="00984763"/>
    <w:rsid w:val="00991ABE"/>
    <w:rsid w:val="00995C58"/>
    <w:rsid w:val="009A21B0"/>
    <w:rsid w:val="009A6ADB"/>
    <w:rsid w:val="009A7DB2"/>
    <w:rsid w:val="009A7E11"/>
    <w:rsid w:val="009C236D"/>
    <w:rsid w:val="00A117D5"/>
    <w:rsid w:val="00A207A5"/>
    <w:rsid w:val="00A34787"/>
    <w:rsid w:val="00A6138E"/>
    <w:rsid w:val="00A7277A"/>
    <w:rsid w:val="00AA3DBE"/>
    <w:rsid w:val="00AA7E59"/>
    <w:rsid w:val="00AB31BC"/>
    <w:rsid w:val="00AC1CFF"/>
    <w:rsid w:val="00AE35AD"/>
    <w:rsid w:val="00AF6B23"/>
    <w:rsid w:val="00B14B91"/>
    <w:rsid w:val="00B41104"/>
    <w:rsid w:val="00B619A2"/>
    <w:rsid w:val="00B87625"/>
    <w:rsid w:val="00BA4BE2"/>
    <w:rsid w:val="00BB039F"/>
    <w:rsid w:val="00BB22E9"/>
    <w:rsid w:val="00BB6C44"/>
    <w:rsid w:val="00BD1620"/>
    <w:rsid w:val="00BF3721"/>
    <w:rsid w:val="00BF4141"/>
    <w:rsid w:val="00BF79A8"/>
    <w:rsid w:val="00C44D05"/>
    <w:rsid w:val="00C601CB"/>
    <w:rsid w:val="00C86F41"/>
    <w:rsid w:val="00C87441"/>
    <w:rsid w:val="00C90E40"/>
    <w:rsid w:val="00C93D83"/>
    <w:rsid w:val="00CC4471"/>
    <w:rsid w:val="00CE0A0A"/>
    <w:rsid w:val="00CE5D1A"/>
    <w:rsid w:val="00D02015"/>
    <w:rsid w:val="00D07287"/>
    <w:rsid w:val="00D1492F"/>
    <w:rsid w:val="00D1682C"/>
    <w:rsid w:val="00D250DF"/>
    <w:rsid w:val="00D318B2"/>
    <w:rsid w:val="00D50482"/>
    <w:rsid w:val="00D55FB4"/>
    <w:rsid w:val="00D7204A"/>
    <w:rsid w:val="00D74720"/>
    <w:rsid w:val="00D97CAF"/>
    <w:rsid w:val="00DC2FE6"/>
    <w:rsid w:val="00DD4D2F"/>
    <w:rsid w:val="00E06393"/>
    <w:rsid w:val="00E13861"/>
    <w:rsid w:val="00E1464D"/>
    <w:rsid w:val="00E25D01"/>
    <w:rsid w:val="00E3133F"/>
    <w:rsid w:val="00E5455E"/>
    <w:rsid w:val="00E54C0A"/>
    <w:rsid w:val="00E60C76"/>
    <w:rsid w:val="00E6329A"/>
    <w:rsid w:val="00E76693"/>
    <w:rsid w:val="00E91FE8"/>
    <w:rsid w:val="00E96315"/>
    <w:rsid w:val="00EB5BF0"/>
    <w:rsid w:val="00EC361D"/>
    <w:rsid w:val="00EE6573"/>
    <w:rsid w:val="00EF470D"/>
    <w:rsid w:val="00F037A5"/>
    <w:rsid w:val="00F16CDD"/>
    <w:rsid w:val="00F21090"/>
    <w:rsid w:val="00F30FD1"/>
    <w:rsid w:val="00F431B2"/>
    <w:rsid w:val="00F43798"/>
    <w:rsid w:val="00F46645"/>
    <w:rsid w:val="00F57C87"/>
    <w:rsid w:val="00F6525A"/>
    <w:rsid w:val="00F725B2"/>
    <w:rsid w:val="00F834FD"/>
    <w:rsid w:val="00F87715"/>
    <w:rsid w:val="00F9673A"/>
    <w:rsid w:val="00FA3943"/>
    <w:rsid w:val="00FA4039"/>
    <w:rsid w:val="00FC72EE"/>
    <w:rsid w:val="00FD2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character" w:customStyle="1" w:styleId="Heading8Char">
    <w:name w:val="Heading 8 Char"/>
    <w:basedOn w:val="DefaultParagraphFont"/>
    <w:link w:val="Heading8"/>
    <w:qFormat/>
    <w:rsid w:val="001B4AF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TotalTime>
  <Pages>4</Pages>
  <Words>325</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33</cp:revision>
  <cp:lastPrinted>1900-01-01T05:00:00Z</cp:lastPrinted>
  <dcterms:created xsi:type="dcterms:W3CDTF">2025-05-07T08:58:00Z</dcterms:created>
  <dcterms:modified xsi:type="dcterms:W3CDTF">2025-05-09T14:57:00Z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